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4F3502" w:rsidRPr="004F3502">
        <w:rPr>
          <w:rFonts w:ascii="Arial" w:eastAsia="宋体" w:hAnsi="Arial"/>
          <w:b/>
          <w:i/>
          <w:noProof/>
          <w:color w:val="auto"/>
          <w:sz w:val="28"/>
          <w:lang w:eastAsia="en-US"/>
        </w:rPr>
        <w:t>S2-2206554</w:t>
      </w:r>
      <w:bookmarkStart w:id="0" w:name="_GoBack"/>
      <w:bookmarkEnd w:id="0"/>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703F7">
        <w:rPr>
          <w:rFonts w:ascii="Arial" w:hAnsi="Arial" w:cs="Arial"/>
          <w:b/>
        </w:rPr>
        <w:t>KI#</w:t>
      </w:r>
      <w:r w:rsidR="00B1510E">
        <w:rPr>
          <w:rFonts w:ascii="Arial" w:hAnsi="Arial" w:cs="Arial"/>
          <w:b/>
        </w:rPr>
        <w:t>2</w:t>
      </w:r>
      <w:r w:rsidR="004703F7">
        <w:rPr>
          <w:rFonts w:ascii="Arial" w:hAnsi="Arial" w:cs="Arial"/>
          <w:b/>
        </w:rPr>
        <w:t xml:space="preserve">: </w:t>
      </w:r>
      <w:r w:rsidR="007B3D90">
        <w:rPr>
          <w:rFonts w:ascii="Arial" w:hAnsi="Arial" w:cs="Arial"/>
          <w:b/>
        </w:rPr>
        <w:t>Updates</w:t>
      </w:r>
      <w:r w:rsidR="00373411">
        <w:rPr>
          <w:rFonts w:ascii="Arial" w:hAnsi="Arial" w:cs="Arial"/>
          <w:b/>
        </w:rPr>
        <w:t xml:space="preserve"> for solution #19</w:t>
      </w:r>
      <w:r w:rsidR="00936EA2">
        <w:rPr>
          <w:rFonts w:ascii="Arial" w:hAnsi="Arial" w:cs="Arial"/>
          <w:b/>
        </w:rPr>
        <w:t xml:space="preserve"> to address the EN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B3D90">
        <w:rPr>
          <w:rFonts w:ascii="Arial" w:hAnsi="Arial" w:cs="Arial"/>
          <w:b/>
        </w:rPr>
        <w:t>9.4</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B3D90" w:rsidRPr="007B3D90">
        <w:rPr>
          <w:rFonts w:ascii="Arial" w:hAnsi="Arial" w:cs="Arial"/>
          <w:b/>
        </w:rPr>
        <w:t>FS_eNPN_ph2</w:t>
      </w:r>
      <w:r w:rsidR="00462B3D" w:rsidRPr="007B3D90">
        <w:rPr>
          <w:rFonts w:ascii="Arial" w:hAnsi="Arial" w:cs="Arial"/>
          <w:b/>
        </w:rPr>
        <w:t xml:space="preserve"> / Rel-1</w:t>
      </w:r>
      <w:r w:rsidR="006D7852" w:rsidRPr="007B3D90">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58127C">
        <w:rPr>
          <w:rFonts w:ascii="Arial" w:hAnsi="Arial" w:cs="Arial"/>
          <w:i/>
        </w:rPr>
        <w:t xml:space="preserve">N3IWF determines the </w:t>
      </w:r>
      <w:r w:rsidR="00D160C7">
        <w:rPr>
          <w:rFonts w:ascii="Arial" w:hAnsi="Arial" w:cs="Arial"/>
          <w:i/>
        </w:rPr>
        <w:t>access</w:t>
      </w:r>
      <w:r w:rsidR="0064572E">
        <w:rPr>
          <w:rFonts w:ascii="Arial" w:hAnsi="Arial" w:cs="Arial"/>
          <w:i/>
        </w:rPr>
        <w:t xml:space="preserve"> network information as </w:t>
      </w:r>
      <w:r w:rsidR="0064572E" w:rsidRPr="0064572E">
        <w:rPr>
          <w:rFonts w:ascii="Arial" w:hAnsi="Arial" w:cs="Arial"/>
          <w:i/>
        </w:rPr>
        <w:t>the "Untrusted Non-3GPP over underlay 3GPP access" or "Untrusted N3GPP" for a UE based on the combination of the local IP address of UE and source IP address to route the Nwu message.</w:t>
      </w:r>
    </w:p>
    <w:p w:rsidR="00A93620" w:rsidRPr="0058127C" w:rsidRDefault="00B3593E" w:rsidP="00B3593E">
      <w:pPr>
        <w:pStyle w:val="1"/>
      </w:pPr>
      <w:r w:rsidRPr="0058127C">
        <w:t xml:space="preserve">1. </w:t>
      </w:r>
      <w:r w:rsidR="00305F20" w:rsidRPr="0058127C">
        <w:t>Introduction</w:t>
      </w:r>
      <w:r w:rsidR="00BE6AFC" w:rsidRPr="0058127C">
        <w:t>/Discussion</w:t>
      </w:r>
    </w:p>
    <w:p w:rsidR="00DF0A26" w:rsidRDefault="0058127C" w:rsidP="008754B1">
      <w:pPr>
        <w:jc w:val="both"/>
        <w:rPr>
          <w:rFonts w:eastAsiaTheme="minorEastAsia"/>
          <w:lang w:eastAsia="zh-CN"/>
        </w:rPr>
      </w:pPr>
      <w:r>
        <w:rPr>
          <w:rFonts w:eastAsiaTheme="minorEastAsia"/>
          <w:lang w:eastAsia="zh-CN"/>
        </w:rPr>
        <w:t>There is an Editor’s note in the solution #19</w:t>
      </w:r>
    </w:p>
    <w:p w:rsidR="00ED1E6F" w:rsidRPr="004D05EC" w:rsidRDefault="00ED1E6F" w:rsidP="00ED1E6F">
      <w:pPr>
        <w:pStyle w:val="EditorsNote"/>
        <w:rPr>
          <w:lang w:eastAsia="zh-CN"/>
        </w:rPr>
      </w:pPr>
      <w:r w:rsidRPr="004D05EC">
        <w:rPr>
          <w:lang w:eastAsia="en-US"/>
        </w:rPr>
        <w:t>Editor</w:t>
      </w:r>
      <w:r>
        <w:rPr>
          <w:lang w:eastAsia="en-US"/>
        </w:rPr>
        <w:t>'s note:  It is FFS how N3IWF determines the</w:t>
      </w:r>
      <w:r w:rsidRPr="00EC6A41">
        <w:t xml:space="preserve"> access network information</w:t>
      </w:r>
      <w:r>
        <w:rPr>
          <w:lang w:eastAsia="en-US"/>
        </w:rPr>
        <w:t>.</w:t>
      </w:r>
    </w:p>
    <w:p w:rsidR="00ED1E6F" w:rsidRDefault="00ED1E6F" w:rsidP="008754B1">
      <w:pPr>
        <w:jc w:val="both"/>
        <w:rPr>
          <w:rFonts w:eastAsiaTheme="minorEastAsia"/>
          <w:lang w:eastAsia="zh-CN"/>
        </w:rPr>
      </w:pPr>
      <w:r>
        <w:rPr>
          <w:rFonts w:eastAsiaTheme="minorEastAsia"/>
          <w:lang w:eastAsia="zh-CN"/>
        </w:rPr>
        <w:t>This paper clarify how the N3IWF determines the access network information of the UE based on the local configuration.</w:t>
      </w:r>
    </w:p>
    <w:p w:rsidR="000628F7" w:rsidRDefault="000628F7" w:rsidP="008754B1">
      <w:pPr>
        <w:jc w:val="both"/>
        <w:rPr>
          <w:rFonts w:eastAsiaTheme="minorEastAsia"/>
          <w:lang w:eastAsia="zh-CN"/>
        </w:rPr>
      </w:pPr>
      <w:r>
        <w:rPr>
          <w:rFonts w:eastAsiaTheme="minorEastAsia"/>
          <w:lang w:eastAsia="zh-CN"/>
        </w:rPr>
        <w:t xml:space="preserve">There is the Nwu interface between UE and N3IWF when UE accesses the N3IWF through </w:t>
      </w:r>
      <w:r w:rsidR="000D2BCF">
        <w:rPr>
          <w:rFonts w:eastAsiaTheme="minorEastAsia"/>
          <w:lang w:eastAsia="zh-CN"/>
        </w:rPr>
        <w:t xml:space="preserve">untrusted </w:t>
      </w:r>
      <w:r>
        <w:rPr>
          <w:rFonts w:eastAsiaTheme="minorEastAsia"/>
          <w:lang w:eastAsia="zh-CN"/>
        </w:rPr>
        <w:t>Non-3GPP access or an underlay 3GPP access. The</w:t>
      </w:r>
      <w:r w:rsidR="000D2BCF">
        <w:rPr>
          <w:rFonts w:eastAsiaTheme="minorEastAsia"/>
          <w:lang w:eastAsia="zh-CN"/>
        </w:rPr>
        <w:t xml:space="preserve"> control plane for untrusted Non-3GPP access is as below after the IPSec SA is established:</w:t>
      </w:r>
    </w:p>
    <w:p w:rsidR="000D2BCF" w:rsidRDefault="000D2BCF" w:rsidP="000D2BCF">
      <w:pPr>
        <w:jc w:val="center"/>
      </w:pPr>
      <w:r w:rsidRPr="001B7C50">
        <w:object w:dxaOrig="7908" w:dyaOrig="2776">
          <v:shape id="_x0000_i1025" type="#_x0000_t75" style="width:396.7pt;height:139.35pt" o:ole="">
            <v:imagedata r:id="rId13" o:title=""/>
          </v:shape>
          <o:OLEObject Type="Embed" ProgID="Visio.Drawing.11" ShapeID="_x0000_i1025" DrawAspect="Content" ObjectID="_1721652566" r:id="rId14"/>
        </w:object>
      </w:r>
    </w:p>
    <w:p w:rsidR="000D2BCF" w:rsidRPr="000D2BCF" w:rsidRDefault="000D2BCF" w:rsidP="000D2BCF">
      <w:pPr>
        <w:rPr>
          <w:rFonts w:eastAsia="MS Mincho"/>
        </w:rPr>
      </w:pPr>
      <w:r>
        <w:t xml:space="preserve">Upon receiving the Nwu message from a UE, the N3IWF may detect the local IP address of UE and the source IP address used to route the Nwu message. If there is a SLA exists in the N3IWF, the N3IWF may determine the access network information based on the combination of the local IP address of UE and the source IP address to route the Nwu message. For example, only the specific local IP address of UE with the specific source IP address with the SLA can be considered as the "Untrusted Non-3GPP over underlay 3GPP access" by the N3IWF, otherwise, </w:t>
      </w:r>
      <w:r w:rsidR="002E7E7B">
        <w:t xml:space="preserve">N3IWF should consider the access network as "Untrusted N3GPP". </w:t>
      </w:r>
      <w:r>
        <w:t>The SLA may be agreed between PLMN operator and SNPN operator.</w:t>
      </w:r>
    </w:p>
    <w:p w:rsidR="00CA6115" w:rsidRPr="0058127C" w:rsidRDefault="00CA6115" w:rsidP="00CA6115">
      <w:pPr>
        <w:pStyle w:val="1"/>
      </w:pPr>
      <w:r w:rsidRPr="0058127C">
        <w:t>2. Text Proposal</w:t>
      </w:r>
    </w:p>
    <w:p w:rsidR="00CA6115" w:rsidRPr="00813D73" w:rsidRDefault="00F40EE5" w:rsidP="008754B1">
      <w:pPr>
        <w:jc w:val="both"/>
        <w:rPr>
          <w:lang w:eastAsia="zh-CN"/>
        </w:rPr>
      </w:pPr>
      <w:r w:rsidRPr="0058127C">
        <w:rPr>
          <w:lang w:eastAsia="zh-CN"/>
        </w:rPr>
        <w:t>It is proposed to capture the following changes vs. TR 23.</w:t>
      </w:r>
      <w:r w:rsidR="007B3D90" w:rsidRPr="0058127C">
        <w:rPr>
          <w:lang w:eastAsia="zh-CN"/>
        </w:rPr>
        <w:t>700-08 V1.0.0</w:t>
      </w:r>
      <w:r w:rsidRPr="0058127C">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4B2CB2" w:rsidRPr="004B2CB2" w:rsidRDefault="004B2CB2" w:rsidP="004B2CB2">
      <w:pPr>
        <w:pStyle w:val="2"/>
      </w:pPr>
      <w:bookmarkStart w:id="3" w:name="_Toc104889579"/>
      <w:bookmarkStart w:id="4" w:name="_Toc104889580"/>
      <w:bookmarkStart w:id="5" w:name="_Toc104889581"/>
      <w:bookmarkEnd w:id="2"/>
      <w:r w:rsidRPr="00F41F83">
        <w:lastRenderedPageBreak/>
        <w:t>6.</w:t>
      </w:r>
      <w:r>
        <w:t>19</w:t>
      </w:r>
      <w:r w:rsidRPr="00F41F83">
        <w:tab/>
        <w:t>Solution #</w:t>
      </w:r>
      <w:r>
        <w:t>19</w:t>
      </w:r>
      <w:r w:rsidRPr="00F41F83">
        <w:t>: Access to SNPN services via Untrusted non-3GPP access network</w:t>
      </w:r>
      <w:r>
        <w:t xml:space="preserve"> with underlay/overlay determination</w:t>
      </w:r>
      <w:bookmarkEnd w:id="3"/>
    </w:p>
    <w:p w:rsidR="004703F7" w:rsidRPr="00F41F83" w:rsidRDefault="004703F7" w:rsidP="004703F7">
      <w:pPr>
        <w:pStyle w:val="3"/>
        <w:rPr>
          <w:lang w:eastAsia="ko-KR"/>
        </w:rPr>
      </w:pPr>
      <w:r w:rsidRPr="00F41F83">
        <w:rPr>
          <w:lang w:eastAsia="ko-KR"/>
        </w:rPr>
        <w:t>6.</w:t>
      </w:r>
      <w:r>
        <w:rPr>
          <w:lang w:eastAsia="ko-KR"/>
        </w:rPr>
        <w:t>19</w:t>
      </w:r>
      <w:r w:rsidRPr="00F41F83">
        <w:rPr>
          <w:lang w:eastAsia="ko-KR"/>
        </w:rPr>
        <w:t>.1</w:t>
      </w:r>
      <w:r w:rsidRPr="00F41F83">
        <w:rPr>
          <w:lang w:eastAsia="ko-KR"/>
        </w:rPr>
        <w:tab/>
        <w:t>Introduction</w:t>
      </w:r>
      <w:bookmarkEnd w:id="4"/>
    </w:p>
    <w:p w:rsidR="004703F7" w:rsidRPr="00EC6A41" w:rsidRDefault="004703F7" w:rsidP="004703F7">
      <w:r w:rsidRPr="00EC6A41">
        <w:t>This solution is based on solution #2 for the UE can access SNPN services via Untrusted non-3GPP access network with the modifications described in this clause</w:t>
      </w:r>
      <w:r>
        <w:t>.</w:t>
      </w:r>
    </w:p>
    <w:p w:rsidR="004703F7" w:rsidRPr="00EC6A41" w:rsidRDefault="004703F7" w:rsidP="004703F7">
      <w:pPr>
        <w:rPr>
          <w:lang w:val="en-US" w:eastAsia="zh-CN"/>
        </w:rPr>
      </w:pPr>
      <w:r w:rsidRPr="00EC6A41">
        <w:rPr>
          <w:lang w:val="en-US" w:eastAsia="zh-CN"/>
        </w:rPr>
        <w:t>Since Rel-15, the access restriction per access type can be performed based on per UE subscription and network policies configured by the operator, e.g. whether the UE is allowed to access 5GCN via 3GPP access or non-3GPP access, or both. If access via one access type is not allowed, the AMF rejects the UE request with an appropriate cause values as per specified in stage 3. For accessing the SNPN, in some cases, the SNPN may perform access control based on the exact access type of whether a UE accessing the SNPN via a PLMN or via non-3GPP access (e.g. WLAN). Consequently in order to enable different access control for the following scenarios:</w:t>
      </w:r>
    </w:p>
    <w:p w:rsidR="004703F7" w:rsidRDefault="004703F7" w:rsidP="004703F7">
      <w:pPr>
        <w:pStyle w:val="B1"/>
        <w:rPr>
          <w:lang w:val="en-US" w:eastAsia="zh-CN"/>
        </w:rPr>
      </w:pPr>
      <w:r>
        <w:rPr>
          <w:lang w:val="en-US" w:eastAsia="zh-CN"/>
        </w:rPr>
        <w:t>-</w:t>
      </w:r>
      <w:r>
        <w:rPr>
          <w:lang w:val="en-US" w:eastAsia="zh-CN"/>
        </w:rPr>
        <w:tab/>
        <w:t>To allow or forbidden the access to the SNPN via direct N3GPP access, e.g. a WLAN deployed in the SNPN.</w:t>
      </w:r>
    </w:p>
    <w:p w:rsidR="004703F7" w:rsidRDefault="004703F7" w:rsidP="004703F7">
      <w:pPr>
        <w:pStyle w:val="B1"/>
        <w:rPr>
          <w:lang w:val="en-US" w:eastAsia="zh-CN"/>
        </w:rPr>
      </w:pPr>
      <w:r>
        <w:rPr>
          <w:lang w:val="en-US" w:eastAsia="zh-CN"/>
        </w:rPr>
        <w:t>-</w:t>
      </w:r>
      <w:r>
        <w:rPr>
          <w:lang w:val="en-US" w:eastAsia="zh-CN"/>
        </w:rPr>
        <w:tab/>
        <w:t>To allow or forbidden the access to the SNPN via indirect N3GPP access, e.g. via PLMN as defined in clause 5.30.2.8 and Annex D, clause D.3 of TS 23.501 [3] specify how the UE can access SNPN services via a PLMN.</w:t>
      </w:r>
    </w:p>
    <w:p w:rsidR="004703F7" w:rsidRPr="004703F7" w:rsidRDefault="004703F7" w:rsidP="004703F7">
      <w:pPr>
        <w:rPr>
          <w:rFonts w:eastAsia="MS Mincho"/>
        </w:rPr>
      </w:pPr>
      <w:r w:rsidRPr="00EC6A41">
        <w:rPr>
          <w:lang w:val="en-US" w:eastAsia="zh-CN"/>
        </w:rPr>
        <w:t xml:space="preserve">It is required </w:t>
      </w:r>
      <w:r w:rsidRPr="00EC6A41">
        <w:t xml:space="preserve">to distinguish the scenarios otherwise the restriction </w:t>
      </w:r>
      <w:r>
        <w:t>"</w:t>
      </w:r>
      <w:r w:rsidRPr="00EC6A41">
        <w:t>Non-3GPP access to 5GCN not allowed</w:t>
      </w:r>
      <w:r>
        <w:t>"</w:t>
      </w:r>
      <w:r w:rsidRPr="00EC6A41">
        <w:t xml:space="preserve"> or lack of restriction applies to both scenarios since from the point of view of SNPN they are both a N3GPP accesses.</w:t>
      </w:r>
    </w:p>
    <w:p w:rsidR="00ED1E6F" w:rsidRPr="00EC6A41" w:rsidRDefault="00ED1E6F" w:rsidP="00ED1E6F">
      <w:pPr>
        <w:pStyle w:val="3"/>
        <w:rPr>
          <w:lang w:eastAsia="ko-KR"/>
        </w:rPr>
      </w:pPr>
      <w:r w:rsidRPr="00F41F83">
        <w:rPr>
          <w:lang w:eastAsia="ko-KR"/>
        </w:rPr>
        <w:t>6.</w:t>
      </w:r>
      <w:r>
        <w:rPr>
          <w:lang w:eastAsia="ko-KR"/>
        </w:rPr>
        <w:t>19</w:t>
      </w:r>
      <w:r w:rsidRPr="00F41F83">
        <w:rPr>
          <w:lang w:eastAsia="ko-KR"/>
        </w:rPr>
        <w:t>.2</w:t>
      </w:r>
      <w:r w:rsidRPr="00F41F83">
        <w:rPr>
          <w:lang w:eastAsia="ko-KR"/>
        </w:rPr>
        <w:tab/>
      </w:r>
      <w:r w:rsidRPr="00EC6A41">
        <w:rPr>
          <w:lang w:eastAsia="ko-KR"/>
        </w:rPr>
        <w:t>Functional Description</w:t>
      </w:r>
      <w:bookmarkEnd w:id="5"/>
    </w:p>
    <w:p w:rsidR="00ED1E6F" w:rsidRPr="00EC6A41" w:rsidRDefault="00ED1E6F" w:rsidP="00ED1E6F">
      <w:pPr>
        <w:rPr>
          <w:rFonts w:eastAsia="MS Mincho"/>
        </w:rPr>
      </w:pPr>
      <w:r>
        <w:rPr>
          <w:rFonts w:eastAsia="MS Mincho"/>
        </w:rPr>
        <w:t>The functional descriptions in clause 6.2.2 applies with the following modifications:</w:t>
      </w:r>
    </w:p>
    <w:p w:rsidR="00ED1E6F" w:rsidRDefault="00ED1E6F" w:rsidP="00ED1E6F">
      <w:pPr>
        <w:pStyle w:val="B1"/>
      </w:pPr>
      <w:r>
        <w:t>1)</w:t>
      </w:r>
      <w:r>
        <w:tab/>
        <w:t>The RAT type is extended adding the "Untrusted Non-3GPP over underlay 3GPP access" to indicate when the UE accesses to N3IWF via underlying network 3GPP network as defined in Clause 5.30.2.8 and Annex D, clause D.3 of TS 23.501 [3] in contrast the RAT-type "Untrusted N3GPP" indicates when the UE access via a N3GPP network, such as WLAN.</w:t>
      </w:r>
    </w:p>
    <w:p w:rsidR="00ED1E6F" w:rsidRDefault="00ED1E6F" w:rsidP="00ED1E6F">
      <w:pPr>
        <w:pStyle w:val="B1"/>
        <w:rPr>
          <w:ins w:id="6" w:author="Huawei" w:date="2022-06-22T18:02:00Z"/>
        </w:rPr>
      </w:pPr>
      <w:r>
        <w:t>2)</w:t>
      </w:r>
      <w:r>
        <w:tab/>
        <w:t>The N3WIF determines the access network information based on the local configuration (e.g. IP range for specific PLMN in service agreements) and the UE's local IP address used to reach the N3IWF. The N3IWF provides the access network information to AMF in addition to the UE's local IP address used to reach the N3IW provided by N3IWF to AMF in "N3IWF user location information "IE in N2.</w:t>
      </w:r>
    </w:p>
    <w:p w:rsidR="00811206" w:rsidRPr="00811206" w:rsidRDefault="00811206" w:rsidP="00811206">
      <w:pPr>
        <w:ind w:left="568"/>
        <w:rPr>
          <w:rFonts w:eastAsia="MS Mincho"/>
        </w:rPr>
      </w:pPr>
      <w:ins w:id="7" w:author="Huawei" w:date="2022-06-22T18:02:00Z">
        <w:r>
          <w:t>Upon receiving the Nwu message from a UE, the N3IWF may detect the local IP address of UE and the source IP address used to route the Nwu message. If there is a SLA exists in the N3IWF, the N3IWF may determine the access network information based on the combination of the local IP address of UE and the source IP address to route the Nwu message. For example, only the specific local IP address of UE with the specific source IP address with the SLA can be considered as the "Untrusted Non-3GPP over underlay 3GPP access" by the N3IWF, otherwise, N3IWF should consider the access network as "Untrusted N3GPP". The SLA may be agreed between PLMN operator and SNPN operator.</w:t>
        </w:r>
      </w:ins>
    </w:p>
    <w:p w:rsidR="00ED1E6F" w:rsidRPr="004D05EC" w:rsidDel="002E7E7B" w:rsidRDefault="00ED1E6F" w:rsidP="00ED1E6F">
      <w:pPr>
        <w:pStyle w:val="EditorsNote"/>
        <w:rPr>
          <w:del w:id="8" w:author="Huawei" w:date="2022-06-22T18:02:00Z"/>
          <w:lang w:eastAsia="zh-CN"/>
        </w:rPr>
      </w:pPr>
      <w:bookmarkStart w:id="9" w:name="OLE_LINK1"/>
      <w:del w:id="10" w:author="Huawei" w:date="2022-06-22T18:02:00Z">
        <w:r w:rsidRPr="004D05EC" w:rsidDel="002E7E7B">
          <w:rPr>
            <w:lang w:eastAsia="en-US"/>
          </w:rPr>
          <w:delText>Editor</w:delText>
        </w:r>
        <w:r w:rsidDel="002E7E7B">
          <w:rPr>
            <w:lang w:eastAsia="en-US"/>
          </w:rPr>
          <w:delText>'</w:delText>
        </w:r>
        <w:r w:rsidRPr="004D05EC" w:rsidDel="002E7E7B">
          <w:rPr>
            <w:lang w:eastAsia="en-US"/>
          </w:rPr>
          <w:delText>s note:</w:delText>
        </w:r>
        <w:r w:rsidRPr="004D05EC" w:rsidDel="002E7E7B">
          <w:rPr>
            <w:lang w:eastAsia="en-US"/>
          </w:rPr>
          <w:tab/>
        </w:r>
        <w:r w:rsidDel="002E7E7B">
          <w:rPr>
            <w:lang w:eastAsia="en-US"/>
          </w:rPr>
          <w:delText>It is FFS how N3IWF determines the</w:delText>
        </w:r>
        <w:r w:rsidRPr="00EC6A41" w:rsidDel="002E7E7B">
          <w:delText xml:space="preserve"> access network information</w:delText>
        </w:r>
        <w:r w:rsidDel="002E7E7B">
          <w:rPr>
            <w:lang w:eastAsia="en-US"/>
          </w:rPr>
          <w:delText>.</w:delText>
        </w:r>
      </w:del>
    </w:p>
    <w:bookmarkEnd w:id="9"/>
    <w:p w:rsidR="00ED1E6F" w:rsidRDefault="00ED1E6F" w:rsidP="00ED1E6F">
      <w:pPr>
        <w:pStyle w:val="B1"/>
      </w:pPr>
      <w:r>
        <w:t>3)</w:t>
      </w:r>
      <w:r>
        <w:tab/>
        <w:t>The UE may include an access network information (e.g. access network = PLMN) in the NAS message Registration Request when performs the registration to N3IWF's SNPN.</w:t>
      </w:r>
    </w:p>
    <w:p w:rsidR="00ED1E6F" w:rsidRDefault="00ED1E6F" w:rsidP="00ED1E6F">
      <w:pPr>
        <w:pStyle w:val="B1"/>
      </w:pPr>
      <w:r>
        <w:t>4)</w:t>
      </w:r>
      <w:r>
        <w:tab/>
        <w:t>The AMF of the SNPN uses the access network information provided by UE and the access network information provided by N3IWF to determine a more precise Untrusted Non-3GPP RAT type, i.e. "Untrusted Non-3GPP over underlay 3GPP access" or "Untrusted N3GPP".</w:t>
      </w:r>
    </w:p>
    <w:p w:rsidR="00ED1E6F" w:rsidRDefault="00ED1E6F" w:rsidP="00ED1E6F">
      <w:pPr>
        <w:pStyle w:val="B1"/>
      </w:pPr>
      <w:r>
        <w:t>5)</w:t>
      </w:r>
      <w:r>
        <w:tab/>
        <w:t>The AMF of the SNPN authorizes UE's access network information and rejects UE with an appropriate cause code per UE subscription and network policies configured by the operator.</w:t>
      </w:r>
    </w:p>
    <w:p w:rsidR="00CA089A" w:rsidRDefault="00ED1E6F" w:rsidP="00435B0F">
      <w:pPr>
        <w:pStyle w:val="B1"/>
      </w:pPr>
      <w:r>
        <w:t>6)</w:t>
      </w:r>
      <w:r>
        <w:tab/>
        <w:t>Based on the reject cause code received from SNPN, the UE disables the N1 mode capability for the "Untrusted Non-3GPP over underlay 3GPP access" of the SNPN; however, the UE can still attempt direct connection to SNPN via Untrusted non-3GPP access networks when needed.</w:t>
      </w:r>
    </w:p>
    <w:p w:rsidR="004703F7" w:rsidRPr="00EC6A41" w:rsidRDefault="004703F7" w:rsidP="004703F7">
      <w:pPr>
        <w:pStyle w:val="3"/>
      </w:pPr>
      <w:bookmarkStart w:id="11" w:name="_Toc104889582"/>
      <w:r w:rsidRPr="00EC6A41">
        <w:lastRenderedPageBreak/>
        <w:t>6.</w:t>
      </w:r>
      <w:r>
        <w:t>19</w:t>
      </w:r>
      <w:r w:rsidRPr="00EC6A41">
        <w:t>.3</w:t>
      </w:r>
      <w:r w:rsidRPr="00EC6A41">
        <w:tab/>
        <w:t>Procedures</w:t>
      </w:r>
      <w:bookmarkEnd w:id="11"/>
    </w:p>
    <w:p w:rsidR="004703F7" w:rsidRPr="00EC6A41" w:rsidRDefault="004703F7" w:rsidP="004703F7">
      <w:r w:rsidRPr="00EC6A41">
        <w:t>The functional descriptions in clause</w:t>
      </w:r>
      <w:r>
        <w:t> </w:t>
      </w:r>
      <w:r w:rsidRPr="00EC6A41">
        <w:t>6.2.3 applies with the following additions:</w:t>
      </w:r>
    </w:p>
    <w:p w:rsidR="004703F7" w:rsidRDefault="004703F7" w:rsidP="004703F7">
      <w:pPr>
        <w:pStyle w:val="B1"/>
        <w:rPr>
          <w:lang w:val="en-US"/>
        </w:rPr>
      </w:pPr>
      <w:r>
        <w:rPr>
          <w:lang w:val="en-US"/>
        </w:rPr>
        <w:t>-</w:t>
      </w:r>
      <w:r>
        <w:rPr>
          <w:lang w:val="en-US"/>
        </w:rPr>
        <w:tab/>
        <w:t>In step 5 of figure 4.12.2.2-1 of TS 23.502 [4] (for Registration procedure to Untrusted N3GPP) The UE may include an access network information (e.g. access network = PLMN or WLAN) in the NAS Registration Request when registering in SNPN over underlay PLMN.</w:t>
      </w:r>
    </w:p>
    <w:p w:rsidR="004703F7" w:rsidRDefault="004703F7" w:rsidP="004703F7">
      <w:pPr>
        <w:pStyle w:val="B1"/>
        <w:rPr>
          <w:lang w:val="en-US"/>
        </w:rPr>
      </w:pPr>
      <w:r>
        <w:rPr>
          <w:lang w:val="en-US"/>
        </w:rPr>
        <w:t>-</w:t>
      </w:r>
      <w:r>
        <w:rPr>
          <w:lang w:val="en-US"/>
        </w:rPr>
        <w:tab/>
        <w:t>In step 6a of figure 4.12.2.2-1 of TS 23.502 [4] The N3IWF of SNPN determines the Access network type as described in clause 6.19.2, bullet 2).</w:t>
      </w:r>
    </w:p>
    <w:p w:rsidR="004703F7" w:rsidRDefault="004703F7" w:rsidP="004703F7">
      <w:pPr>
        <w:pStyle w:val="B1"/>
        <w:rPr>
          <w:lang w:val="en-US"/>
        </w:rPr>
      </w:pPr>
      <w:r>
        <w:rPr>
          <w:lang w:val="en-US"/>
        </w:rPr>
        <w:t>-</w:t>
      </w:r>
      <w:r>
        <w:rPr>
          <w:lang w:val="en-US"/>
        </w:rPr>
        <w:tab/>
        <w:t>Step 6b of figure 4.12.2.2-1 of TS 23.502 [4] The N3IWF send the access network information to the AMF of SNPN.</w:t>
      </w:r>
    </w:p>
    <w:p w:rsidR="004703F7" w:rsidRDefault="004703F7" w:rsidP="004703F7">
      <w:pPr>
        <w:pStyle w:val="B1"/>
        <w:rPr>
          <w:lang w:val="en-US"/>
        </w:rPr>
      </w:pPr>
      <w:r>
        <w:rPr>
          <w:lang w:val="en-US"/>
        </w:rPr>
        <w:t>-</w:t>
      </w:r>
      <w:r>
        <w:rPr>
          <w:lang w:val="en-US"/>
        </w:rPr>
        <w:tab/>
        <w:t>AMF determines the RAT type "Untrusted Non-3GPP over underlay PLMN" or "Untrusted N3GPP" as described in clause 6.19.2, bullet 4).</w:t>
      </w:r>
    </w:p>
    <w:p w:rsidR="004703F7" w:rsidRDefault="004703F7" w:rsidP="004703F7">
      <w:pPr>
        <w:pStyle w:val="B1"/>
        <w:rPr>
          <w:lang w:val="en-US"/>
        </w:rPr>
      </w:pPr>
      <w:r>
        <w:rPr>
          <w:lang w:val="en-US"/>
        </w:rPr>
        <w:t>-</w:t>
      </w:r>
      <w:r>
        <w:rPr>
          <w:lang w:val="en-US"/>
        </w:rPr>
        <w:tab/>
        <w:t>The AMF performs access restriction based on the access information from both UE and N3IWF, and rejects the UE with proper cause code, e.g. access SNPN via PLMN is not allowed, so the UE disables the N1 mode capability for the underlay PLMN access based on such cause code; but the UE can still attempt direct connection to SNPN via Untrusted non-3GPP access networks when needed.</w:t>
      </w:r>
    </w:p>
    <w:p w:rsidR="004703F7" w:rsidRPr="00EC6A41" w:rsidRDefault="004703F7" w:rsidP="004703F7">
      <w:pPr>
        <w:pStyle w:val="3"/>
      </w:pPr>
      <w:bookmarkStart w:id="12" w:name="_Toc104889583"/>
      <w:r w:rsidRPr="00EC6A41">
        <w:t>6.</w:t>
      </w:r>
      <w:r>
        <w:t>19</w:t>
      </w:r>
      <w:r w:rsidRPr="00EC6A41">
        <w:t>.4</w:t>
      </w:r>
      <w:r w:rsidRPr="00EC6A41">
        <w:tab/>
        <w:t>Impacts on services, entities, and interfaces</w:t>
      </w:r>
      <w:bookmarkEnd w:id="12"/>
    </w:p>
    <w:p w:rsidR="004703F7" w:rsidRPr="00EC6A41" w:rsidRDefault="004703F7" w:rsidP="004703F7">
      <w:r>
        <w:t>The impact descriptions in clause 6.2.4 applies with the following additions:</w:t>
      </w:r>
    </w:p>
    <w:p w:rsidR="004703F7" w:rsidRDefault="004703F7" w:rsidP="004703F7">
      <w:pPr>
        <w:rPr>
          <w:rFonts w:eastAsia="MS Mincho"/>
        </w:rPr>
      </w:pPr>
      <w:r>
        <w:rPr>
          <w:rFonts w:eastAsia="MS Mincho"/>
        </w:rPr>
        <w:t>UE impact:</w:t>
      </w:r>
    </w:p>
    <w:p w:rsidR="004703F7" w:rsidRDefault="004703F7" w:rsidP="004703F7">
      <w:pPr>
        <w:pStyle w:val="B1"/>
        <w:rPr>
          <w:rFonts w:eastAsia="MS Mincho"/>
        </w:rPr>
      </w:pPr>
      <w:r>
        <w:rPr>
          <w:rFonts w:eastAsia="MS Mincho"/>
        </w:rPr>
        <w:t>-</w:t>
      </w:r>
      <w:r>
        <w:rPr>
          <w:rFonts w:eastAsia="MS Mincho"/>
        </w:rPr>
        <w:tab/>
        <w:t>Ability to determine it is accessing the SNPN via an underlay PLMN and include an access network information in the NAS message to the AMF of SNPN.</w:t>
      </w:r>
    </w:p>
    <w:p w:rsidR="004703F7" w:rsidRDefault="004703F7" w:rsidP="004703F7">
      <w:pPr>
        <w:pStyle w:val="B1"/>
        <w:rPr>
          <w:rFonts w:eastAsia="MS Mincho"/>
        </w:rPr>
      </w:pPr>
      <w:r>
        <w:rPr>
          <w:rFonts w:eastAsia="MS Mincho"/>
        </w:rPr>
        <w:t>-</w:t>
      </w:r>
      <w:r>
        <w:rPr>
          <w:rFonts w:eastAsia="MS Mincho"/>
        </w:rPr>
        <w:tab/>
        <w:t>Ability to disable the N1 mode capability for the underlay PLMN access with the appropriate cause code received from SNPN over underlay PLMN.</w:t>
      </w:r>
    </w:p>
    <w:p w:rsidR="004703F7" w:rsidRDefault="004703F7" w:rsidP="004703F7">
      <w:pPr>
        <w:rPr>
          <w:rFonts w:eastAsia="MS Mincho"/>
        </w:rPr>
      </w:pPr>
      <w:r>
        <w:rPr>
          <w:rFonts w:eastAsia="MS Mincho"/>
        </w:rPr>
        <w:t>SNPN's N3IWF impact:</w:t>
      </w:r>
    </w:p>
    <w:p w:rsidR="004703F7" w:rsidRDefault="004703F7" w:rsidP="004703F7">
      <w:pPr>
        <w:pStyle w:val="B1"/>
        <w:rPr>
          <w:rFonts w:eastAsia="MS Mincho"/>
        </w:rPr>
      </w:pPr>
      <w:r>
        <w:rPr>
          <w:rFonts w:eastAsia="MS Mincho"/>
        </w:rPr>
        <w:t>-</w:t>
      </w:r>
      <w:r>
        <w:rPr>
          <w:rFonts w:eastAsia="MS Mincho"/>
        </w:rPr>
        <w:tab/>
        <w:t>Ability to determine it is receiving a NAS PDU from a specific IP address which is identified as a UPF of a PLMN, and include an access network information in the N2 message and send it to AMF of SNPN.</w:t>
      </w:r>
    </w:p>
    <w:p w:rsidR="004703F7" w:rsidRDefault="004703F7" w:rsidP="004703F7">
      <w:pPr>
        <w:rPr>
          <w:rFonts w:eastAsia="MS Mincho"/>
        </w:rPr>
      </w:pPr>
      <w:r>
        <w:rPr>
          <w:rFonts w:eastAsia="MS Mincho"/>
        </w:rPr>
        <w:t>SNPN's AMF impact:</w:t>
      </w:r>
    </w:p>
    <w:p w:rsidR="004703F7" w:rsidRDefault="004703F7" w:rsidP="004703F7">
      <w:pPr>
        <w:pStyle w:val="B1"/>
        <w:rPr>
          <w:rFonts w:eastAsia="MS Mincho"/>
        </w:rPr>
      </w:pPr>
      <w:r>
        <w:rPr>
          <w:rFonts w:eastAsia="MS Mincho"/>
        </w:rPr>
        <w:t>-</w:t>
      </w:r>
      <w:r>
        <w:rPr>
          <w:rFonts w:eastAsia="MS Mincho"/>
        </w:rPr>
        <w:tab/>
        <w:t>The AMF uses the access network information to determine a more precise Untrusted Non-3GPP RAT type, i.e. Untrusted Non-3GPP over underlay PLMN, and rejects UE SNPN access over underlay PLMN with appropriate cause code.</w:t>
      </w:r>
    </w:p>
    <w:p w:rsidR="004703F7" w:rsidRPr="004703F7" w:rsidRDefault="004703F7" w:rsidP="004703F7">
      <w:pPr>
        <w:pStyle w:val="NO"/>
      </w:pPr>
      <w:r>
        <w:t>NOTE:</w:t>
      </w:r>
      <w:r>
        <w:tab/>
        <w:t>It is up to RAN WG3 to decide how NGAP is extended.</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3C14" w:rsidRDefault="005A3C14">
      <w:r>
        <w:separator/>
      </w:r>
    </w:p>
    <w:p w:rsidR="005A3C14" w:rsidRDefault="005A3C14"/>
  </w:endnote>
  <w:endnote w:type="continuationSeparator" w:id="0">
    <w:p w:rsidR="005A3C14" w:rsidRDefault="005A3C14">
      <w:r>
        <w:continuationSeparator/>
      </w:r>
    </w:p>
    <w:p w:rsidR="005A3C14" w:rsidRDefault="005A3C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2BCF" w:rsidRDefault="000D2BCF">
    <w:pPr>
      <w:framePr w:w="646" w:h="244" w:hRule="exact" w:wrap="around" w:vAnchor="text" w:hAnchor="margin" w:y="-5"/>
      <w:rPr>
        <w:rFonts w:ascii="Arial" w:hAnsi="Arial" w:cs="Arial"/>
        <w:b/>
        <w:bCs/>
        <w:i/>
        <w:iCs/>
        <w:sz w:val="18"/>
      </w:rPr>
    </w:pPr>
    <w:r>
      <w:rPr>
        <w:rFonts w:ascii="Arial" w:hAnsi="Arial" w:cs="Arial"/>
        <w:b/>
        <w:bCs/>
        <w:i/>
        <w:iCs/>
        <w:sz w:val="18"/>
      </w:rPr>
      <w:t>3GPP</w:t>
    </w:r>
  </w:p>
  <w:p w:rsidR="000D2BCF" w:rsidRDefault="000D2BC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D2BCF" w:rsidRDefault="000D2BC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3C14" w:rsidRDefault="005A3C14">
      <w:r>
        <w:separator/>
      </w:r>
    </w:p>
    <w:p w:rsidR="005A3C14" w:rsidRDefault="005A3C14"/>
  </w:footnote>
  <w:footnote w:type="continuationSeparator" w:id="0">
    <w:p w:rsidR="005A3C14" w:rsidRDefault="005A3C14">
      <w:r>
        <w:continuationSeparator/>
      </w:r>
    </w:p>
    <w:p w:rsidR="005A3C14" w:rsidRDefault="005A3C1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2BCF" w:rsidRDefault="000D2BCF"/>
  <w:p w:rsidR="000D2BCF" w:rsidRDefault="000D2BC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2BCF" w:rsidRPr="0091233D" w:rsidRDefault="000D2BC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0D2BCF" w:rsidRPr="0091233D" w:rsidRDefault="000D2BC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F3502">
      <w:rPr>
        <w:rFonts w:ascii="Arial" w:hAnsi="Arial" w:cs="Arial"/>
        <w:b/>
        <w:bCs/>
        <w:noProof/>
        <w:sz w:val="18"/>
        <w:lang w:val="fr-FR"/>
      </w:rPr>
      <w:t>3</w:t>
    </w:r>
    <w:r>
      <w:rPr>
        <w:rFonts w:ascii="Arial" w:hAnsi="Arial" w:cs="Arial"/>
        <w:b/>
        <w:bCs/>
        <w:sz w:val="18"/>
      </w:rPr>
      <w:fldChar w:fldCharType="end"/>
    </w:r>
  </w:p>
  <w:p w:rsidR="000D2BCF" w:rsidRPr="0091233D" w:rsidRDefault="000D2BCF">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1" type="#_x0000_t75" style="width:14.95pt;height:14.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8F7"/>
    <w:rsid w:val="00062F11"/>
    <w:rsid w:val="000631E9"/>
    <w:rsid w:val="00063321"/>
    <w:rsid w:val="00063EF2"/>
    <w:rsid w:val="0006502B"/>
    <w:rsid w:val="0006570D"/>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BCF"/>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59AA"/>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E7E7B"/>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66CA"/>
    <w:rsid w:val="0036751D"/>
    <w:rsid w:val="00367599"/>
    <w:rsid w:val="0036777B"/>
    <w:rsid w:val="00367B09"/>
    <w:rsid w:val="003709FD"/>
    <w:rsid w:val="003711B4"/>
    <w:rsid w:val="00371C7E"/>
    <w:rsid w:val="00372C13"/>
    <w:rsid w:val="00372FE8"/>
    <w:rsid w:val="00373411"/>
    <w:rsid w:val="003757F0"/>
    <w:rsid w:val="00375AFF"/>
    <w:rsid w:val="00375C1A"/>
    <w:rsid w:val="0038028D"/>
    <w:rsid w:val="00380585"/>
    <w:rsid w:val="00380A07"/>
    <w:rsid w:val="00380E86"/>
    <w:rsid w:val="00382AC0"/>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5B0F"/>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3F7"/>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2CB2"/>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502"/>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2AF"/>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27C"/>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3C14"/>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572E"/>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3D90"/>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0C75"/>
    <w:rsid w:val="00811206"/>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5CE"/>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6EA2"/>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573"/>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10E"/>
    <w:rsid w:val="00B15CB4"/>
    <w:rsid w:val="00B15D04"/>
    <w:rsid w:val="00B17779"/>
    <w:rsid w:val="00B20E9E"/>
    <w:rsid w:val="00B21492"/>
    <w:rsid w:val="00B22ED3"/>
    <w:rsid w:val="00B24624"/>
    <w:rsid w:val="00B24F30"/>
    <w:rsid w:val="00B25925"/>
    <w:rsid w:val="00B25D0E"/>
    <w:rsid w:val="00B25EB4"/>
    <w:rsid w:val="00B26143"/>
    <w:rsid w:val="00B264FD"/>
    <w:rsid w:val="00B26B65"/>
    <w:rsid w:val="00B272D5"/>
    <w:rsid w:val="00B272E2"/>
    <w:rsid w:val="00B300BA"/>
    <w:rsid w:val="00B31DD7"/>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0C7"/>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1E6F"/>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4BC7"/>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1206"/>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111.vsd"/></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2C6BD950-5014-416D-AEE4-4D80BCB46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3</Pages>
  <Words>1186</Words>
  <Characters>6764</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44</cp:revision>
  <cp:lastPrinted>2018-08-13T16:59:00Z</cp:lastPrinted>
  <dcterms:created xsi:type="dcterms:W3CDTF">2020-03-09T10:10:00Z</dcterms:created>
  <dcterms:modified xsi:type="dcterms:W3CDTF">2022-08-10T14:58:00Z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(3)VnMxmWWVn9oVPWAnhMjKMdcvmcKxSLRLVcbW+5aMvEYQwmN4XfOQpw9kcM4d86GjzjMdRPq4
8y2kvuS6Z4OLO1qRtjyuYms6UANsn5Zy+4IaJaLuicLvKhbJsF8QQ0+pIY4fiCyDlY13y+vP
IjfJF0XnOmuYzcyI7iD0NKwpW1hQDWa0tf661DqyOJVt6B37yHkBGZnClt99s1TlQDYuoXah
iCrDSdtNllAs/b3HHV</vt:lpwstr>
  </property>
  <property fmtid="{D5CDD505-2E9C-101B-9397-08002B2CF9AE}" pid="9" name="_2015_ms_pID_7253431">
    <vt:lpwstr>ZHugRQ41TbyAEIO0hgLjC91aTm2Bufym2q/10CWS30dZlqZYPCL59I
3m5J5IJy1sVOjAvabjJaSOiEWT6B3MU2Y5FVcC2IdJVRFZ5Ub3my6lkUZV8zOiL3jyq8TTkm
fn7qqQTV6SjPGhDJ53SJRQPooMLHi48JCzCTmQ7ixzdeEqwxGn1kvkDARmpEbrQTmrRTUzZR
rePYSDr/Ytm0Neu3JJNHpWekmYBSwdLJCraL</vt:lpwstr>
  </property>
  <property fmtid="{D5CDD505-2E9C-101B-9397-08002B2CF9AE}" pid="10" name="_2015_ms_pID_7253432">
    <vt:lpwstr>dQ==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1659977613</vt:lpwstr>
  </property>
</Properties>
</file>